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15A422C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DD0272" w:rsidRPr="00DD0272">
        <w:rPr>
          <w:rFonts w:cs="Arial"/>
          <w:b/>
          <w:noProof/>
          <w:sz w:val="24"/>
        </w:rPr>
        <w:t>S2-</w:t>
      </w:r>
      <w:del w:id="0" w:author="Samsung" w:date="2024-01-13T08:55:00Z">
        <w:r w:rsidR="00DD0272" w:rsidRPr="00DD0272" w:rsidDel="001A7E79">
          <w:rPr>
            <w:rFonts w:cs="Arial"/>
            <w:b/>
            <w:noProof/>
            <w:sz w:val="24"/>
          </w:rPr>
          <w:delText>24</w:delText>
        </w:r>
        <w:r w:rsidR="00755077" w:rsidDel="001A7E79">
          <w:rPr>
            <w:rFonts w:cs="Arial"/>
            <w:b/>
            <w:noProof/>
            <w:sz w:val="24"/>
          </w:rPr>
          <w:delText>xxxx</w:delText>
        </w:r>
      </w:del>
      <w:ins w:id="1" w:author="Samsung" w:date="2024-01-13T08:55:00Z">
        <w:r w:rsidR="001A7E79" w:rsidRPr="00DD0272">
          <w:rPr>
            <w:rFonts w:cs="Arial"/>
            <w:b/>
            <w:noProof/>
            <w:sz w:val="24"/>
          </w:rPr>
          <w:t>24</w:t>
        </w:r>
        <w:r w:rsidR="001A7E79">
          <w:rPr>
            <w:rFonts w:cs="Arial"/>
            <w:b/>
            <w:noProof/>
            <w:sz w:val="24"/>
          </w:rPr>
          <w:t>01370</w:t>
        </w:r>
      </w:ins>
      <w:bookmarkStart w:id="2" w:name="_GoBack"/>
      <w:bookmarkEnd w:id="2"/>
    </w:p>
    <w:p w14:paraId="00890AF0" w14:textId="09F63582" w:rsidR="00974A70" w:rsidRDefault="002154A6" w:rsidP="00D53F10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Elbonia</w:t>
      </w:r>
      <w:r w:rsidR="009D6529">
        <w:rPr>
          <w:rFonts w:cs="Arial"/>
          <w:b/>
          <w:bCs/>
          <w:sz w:val="24"/>
        </w:rPr>
        <w:t xml:space="preserve">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3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4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6615FB0F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A446D8">
        <w:rPr>
          <w:rFonts w:ascii="Arial" w:hAnsi="Arial" w:cs="Arial"/>
          <w:b/>
          <w:lang w:val="en-US" w:eastAsia="zh-CN"/>
        </w:rPr>
        <w:t>K</w:t>
      </w:r>
      <w:r w:rsidR="009A6BC3">
        <w:rPr>
          <w:rFonts w:ascii="Arial" w:hAnsi="Arial" w:cs="Arial" w:hint="eastAsia"/>
          <w:b/>
          <w:lang w:val="en-US" w:eastAsia="zh-CN"/>
        </w:rPr>
        <w:t xml:space="preserve">ey </w:t>
      </w:r>
      <w:r w:rsidR="00A446D8">
        <w:rPr>
          <w:rFonts w:ascii="Arial" w:hAnsi="Arial" w:cs="Arial"/>
          <w:b/>
          <w:lang w:val="en-US" w:eastAsia="zh-CN"/>
        </w:rPr>
        <w:t>I</w:t>
      </w:r>
      <w:r w:rsidR="009A6BC3">
        <w:rPr>
          <w:rFonts w:ascii="Arial" w:hAnsi="Arial" w:cs="Arial" w:hint="eastAsia"/>
          <w:b/>
          <w:lang w:val="en-US" w:eastAsia="zh-CN"/>
        </w:rPr>
        <w:t>ssue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9D6529">
        <w:rPr>
          <w:rFonts w:ascii="맑은 고딕" w:eastAsia="맑은 고딕" w:hAnsi="맑은 고딕" w:cs="맑은 고딕"/>
          <w:b/>
          <w:lang w:val="en-US" w:eastAsia="ko-KR"/>
        </w:rPr>
        <w:t>on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25592" w:rsidRPr="00325592">
        <w:rPr>
          <w:rFonts w:ascii="Arial" w:hAnsi="Arial" w:cs="Arial"/>
          <w:b/>
          <w:lang w:val="en-US" w:eastAsia="zh-CN"/>
        </w:rPr>
        <w:t xml:space="preserve">NWDAF-assisted mechanisms to </w:t>
      </w:r>
      <w:r w:rsidR="00AC1D5B">
        <w:rPr>
          <w:rFonts w:ascii="Arial" w:hAnsi="Arial" w:cs="Arial"/>
          <w:b/>
          <w:lang w:val="en-US" w:eastAsia="zh-CN"/>
        </w:rPr>
        <w:t>control</w:t>
      </w:r>
      <w:r w:rsidR="00AC1D5B" w:rsidRPr="00325592">
        <w:rPr>
          <w:rFonts w:ascii="Arial" w:hAnsi="Arial" w:cs="Arial"/>
          <w:b/>
          <w:lang w:val="en-US" w:eastAsia="zh-CN"/>
        </w:rPr>
        <w:t xml:space="preserve"> </w:t>
      </w:r>
      <w:r w:rsidR="00325592" w:rsidRPr="00325592">
        <w:rPr>
          <w:rFonts w:ascii="Arial" w:hAnsi="Arial" w:cs="Arial"/>
          <w:b/>
          <w:lang w:val="en-US" w:eastAsia="zh-CN"/>
        </w:rPr>
        <w:t xml:space="preserve">network abnormal </w:t>
      </w:r>
      <w:r w:rsidR="000A24C5">
        <w:rPr>
          <w:rFonts w:ascii="Arial" w:hAnsi="Arial" w:cs="Arial"/>
          <w:b/>
          <w:lang w:val="en-US" w:eastAsia="zh-CN"/>
        </w:rPr>
        <w:t>behaviours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31597E3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FF684A">
        <w:rPr>
          <w:rFonts w:ascii="Arial" w:hAnsi="Arial" w:cs="Arial"/>
          <w:i/>
        </w:rPr>
        <w:t xml:space="preserve">is </w:t>
      </w:r>
      <w:r w:rsidR="00DD0272">
        <w:rPr>
          <w:rFonts w:ascii="Arial" w:hAnsi="Arial" w:cs="Arial"/>
          <w:i/>
        </w:rPr>
        <w:t xml:space="preserve">for </w:t>
      </w:r>
      <w:r w:rsidR="006268F4">
        <w:rPr>
          <w:rFonts w:ascii="Arial" w:hAnsi="Arial" w:cs="Arial"/>
          <w:i/>
        </w:rPr>
        <w:t xml:space="preserve">a </w:t>
      </w:r>
      <w:r w:rsidR="00DD0272">
        <w:rPr>
          <w:rFonts w:ascii="Arial" w:hAnsi="Arial" w:cs="Arial"/>
          <w:i/>
        </w:rPr>
        <w:t xml:space="preserve">new key issue on </w:t>
      </w:r>
      <w:r w:rsidR="0035639B">
        <w:rPr>
          <w:rFonts w:ascii="Arial" w:hAnsi="Arial" w:cs="Arial"/>
          <w:i/>
        </w:rPr>
        <w:t xml:space="preserve">core network enhancement to support </w:t>
      </w:r>
      <w:r w:rsidR="00DD0272">
        <w:rPr>
          <w:rFonts w:ascii="Arial" w:hAnsi="Arial" w:cs="Arial"/>
          <w:i/>
        </w:rPr>
        <w:t xml:space="preserve">NWDAF-assisted </w:t>
      </w:r>
      <w:r w:rsidR="00726BDF" w:rsidRPr="00726BDF">
        <w:rPr>
          <w:rFonts w:ascii="Arial" w:hAnsi="Arial" w:cs="Arial"/>
          <w:i/>
        </w:rPr>
        <w:t xml:space="preserve">prediction, detection, prevention, and mitigation of </w:t>
      </w:r>
      <w:r w:rsidR="000A24C5">
        <w:rPr>
          <w:rFonts w:ascii="Arial" w:hAnsi="Arial" w:cs="Arial"/>
          <w:i/>
        </w:rPr>
        <w:t>network abnormal behaviou</w:t>
      </w:r>
      <w:r w:rsidR="00DD0272">
        <w:rPr>
          <w:rFonts w:ascii="Arial" w:hAnsi="Arial" w:cs="Arial"/>
          <w:i/>
        </w:rPr>
        <w:t>rs.</w:t>
      </w:r>
    </w:p>
    <w:p w14:paraId="31C0F6DC" w14:textId="316ED33C" w:rsidR="00C75489" w:rsidRPr="000A61A3" w:rsidRDefault="00974A70" w:rsidP="000A61A3">
      <w:pPr>
        <w:pStyle w:val="1"/>
      </w:pPr>
      <w:r>
        <w:t>1</w:t>
      </w:r>
      <w:r w:rsidR="00007082">
        <w:tab/>
      </w:r>
      <w:r w:rsidR="0073440A">
        <w:t>Discussion</w:t>
      </w:r>
      <w:bookmarkStart w:id="6" w:name="_Hlk513714389"/>
    </w:p>
    <w:p w14:paraId="7372AFC1" w14:textId="198C16F3" w:rsidR="00000AD9" w:rsidRDefault="009D6529" w:rsidP="00B73A0F">
      <w:r>
        <w:t>Based on the</w:t>
      </w:r>
      <w:r w:rsidR="0035639B">
        <w:t xml:space="preserve"> Rel-19 FS_AIML_CN (</w:t>
      </w:r>
      <w:r w:rsidR="0035639B" w:rsidRPr="009D6529">
        <w:t>SP-231800</w:t>
      </w:r>
      <w:r w:rsidR="0035639B">
        <w:t>) approved at the</w:t>
      </w:r>
      <w:r>
        <w:t xml:space="preserve"> last </w:t>
      </w:r>
      <w:r w:rsidR="00B00006">
        <w:t xml:space="preserve">SA#102 Plenary meeting,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35639B">
        <w:t xml:space="preserve">new </w:t>
      </w:r>
      <w:r w:rsidR="005B3474">
        <w:t xml:space="preserve">KI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5B6CDA">
        <w:t>3.</w:t>
      </w:r>
      <w:r w:rsidR="009B4A0B">
        <w:t>2</w:t>
      </w:r>
      <w:r w:rsidR="00B00006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3195B8CE" w14:textId="77777777" w:rsidR="0035639B" w:rsidRPr="0035639B" w:rsidRDefault="0035639B" w:rsidP="0035639B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바탕"/>
              </w:rPr>
            </w:pPr>
            <w:r w:rsidRPr="0035639B">
              <w:rPr>
                <w:rFonts w:eastAsia="바탕"/>
              </w:rPr>
              <w:t>WT3: Study enhancements to support NWDAF-assisted policy control and address network abnormal behaviour</w:t>
            </w:r>
          </w:p>
          <w:p w14:paraId="1CA37FCD" w14:textId="0881F89D" w:rsidR="00B00006" w:rsidRPr="00B00006" w:rsidRDefault="00B00006" w:rsidP="00B00006">
            <w:pPr>
              <w:ind w:firstLineChars="50" w:firstLine="100"/>
              <w:rPr>
                <w:rFonts w:eastAsia="Yu Mincho"/>
              </w:rPr>
            </w:pPr>
            <w:r w:rsidRPr="00B00006">
              <w:t>- WT3.2 – Study prediction, detection, prevention, and mitigation of network abnormal behaviours i.e. signalling storm with the assistance of NWDAF.</w:t>
            </w: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1A311496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430B58EF" w14:textId="0B937315" w:rsidR="0090022D" w:rsidRPr="005B6CDA" w:rsidRDefault="0090022D" w:rsidP="005B6CDA">
      <w:pPr>
        <w:pStyle w:val="2"/>
        <w:rPr>
          <w:sz w:val="36"/>
          <w:lang w:eastAsia="ko-KR"/>
        </w:rPr>
      </w:pPr>
      <w:bookmarkStart w:id="7" w:name="_Toc22214903"/>
      <w:bookmarkStart w:id="8" w:name="_Toc23254036"/>
      <w:bookmarkEnd w:id="6"/>
      <w:r w:rsidRPr="005B6CDA">
        <w:rPr>
          <w:sz w:val="36"/>
          <w:lang w:eastAsia="ko-KR"/>
        </w:rPr>
        <w:t>5</w:t>
      </w:r>
      <w:r w:rsidRPr="005B6CDA">
        <w:rPr>
          <w:sz w:val="36"/>
          <w:lang w:eastAsia="ko-KR"/>
        </w:rPr>
        <w:tab/>
        <w:t>Key Issues</w:t>
      </w:r>
      <w:bookmarkEnd w:id="7"/>
      <w:bookmarkEnd w:id="8"/>
    </w:p>
    <w:p w14:paraId="255F9B19" w14:textId="4AB36EA4" w:rsidR="0090022D" w:rsidRPr="00056364" w:rsidRDefault="0090022D" w:rsidP="0090022D">
      <w:pPr>
        <w:pStyle w:val="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r w:rsidR="0002796B" w:rsidRPr="0002796B">
        <w:rPr>
          <w:lang w:eastAsia="ko-KR"/>
        </w:rPr>
        <w:t xml:space="preserve">NWDAF-assisted mechanisms to </w:t>
      </w:r>
      <w:r w:rsidR="00AC1D5B">
        <w:rPr>
          <w:lang w:eastAsia="ko-KR"/>
        </w:rPr>
        <w:t>control</w:t>
      </w:r>
      <w:r w:rsidR="00AC1D5B" w:rsidRPr="0002796B">
        <w:rPr>
          <w:lang w:eastAsia="ko-KR"/>
        </w:rPr>
        <w:t xml:space="preserve"> </w:t>
      </w:r>
      <w:r w:rsidR="0002796B" w:rsidRPr="0002796B">
        <w:rPr>
          <w:lang w:eastAsia="ko-KR"/>
        </w:rPr>
        <w:t xml:space="preserve">network abnormal </w:t>
      </w:r>
      <w:r w:rsidR="00CB19AF" w:rsidRPr="0002796B">
        <w:rPr>
          <w:lang w:eastAsia="ko-KR"/>
        </w:rPr>
        <w:t>behaviours</w:t>
      </w:r>
    </w:p>
    <w:p w14:paraId="5FCDD27D" w14:textId="4AB8B2F5" w:rsidR="0090022D" w:rsidRPr="005A2371" w:rsidRDefault="0090022D" w:rsidP="0090022D">
      <w:pPr>
        <w:pStyle w:val="3"/>
      </w:pPr>
      <w:bookmarkStart w:id="15" w:name="_Toc22214905"/>
      <w:bookmarkStart w:id="16" w:name="_Toc23254038"/>
      <w:r w:rsidRPr="005A2371">
        <w:t>5.</w:t>
      </w:r>
      <w:r w:rsidR="00F90445">
        <w:t>X</w:t>
      </w:r>
      <w:r w:rsidRPr="005A2371">
        <w:t>.1</w:t>
      </w:r>
      <w:r w:rsidRPr="005A2371">
        <w:tab/>
        <w:t>Description</w:t>
      </w:r>
      <w:bookmarkEnd w:id="15"/>
      <w:bookmarkEnd w:id="16"/>
    </w:p>
    <w:p w14:paraId="5F7F3E3A" w14:textId="1B4EBDA3" w:rsidR="001F369B" w:rsidRDefault="00AC1D5B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N</w:t>
      </w:r>
      <w:r w:rsidR="001F369B" w:rsidRPr="001F369B">
        <w:rPr>
          <w:rFonts w:eastAsia="Yu Mincho"/>
        </w:rPr>
        <w:t xml:space="preserve">etwork abnormal behaviours </w:t>
      </w:r>
      <w:r w:rsidR="00EA628A">
        <w:rPr>
          <w:rFonts w:eastAsia="Yu Mincho"/>
        </w:rPr>
        <w:t xml:space="preserve">are one of the critical issues to operators in that it </w:t>
      </w:r>
      <w:r w:rsidR="001F369B" w:rsidRPr="001F369B">
        <w:rPr>
          <w:rFonts w:eastAsia="Yu Mincho"/>
        </w:rPr>
        <w:t xml:space="preserve">may </w:t>
      </w:r>
      <w:r w:rsidR="00813B74">
        <w:rPr>
          <w:rFonts w:eastAsia="Yu Mincho"/>
        </w:rPr>
        <w:t>impose</w:t>
      </w:r>
      <w:r w:rsidR="001F369B" w:rsidRPr="001F369B">
        <w:rPr>
          <w:rFonts w:eastAsia="Yu Mincho"/>
        </w:rPr>
        <w:t xml:space="preserve"> service degradation and</w:t>
      </w:r>
      <w:r w:rsidR="00813B74">
        <w:rPr>
          <w:rFonts w:eastAsia="Yu Mincho"/>
        </w:rPr>
        <w:t xml:space="preserve"> </w:t>
      </w:r>
      <w:r w:rsidR="00EA628A">
        <w:rPr>
          <w:rFonts w:eastAsia="Yu Mincho"/>
        </w:rPr>
        <w:t xml:space="preserve">even </w:t>
      </w:r>
      <w:r w:rsidR="00813B74">
        <w:rPr>
          <w:rFonts w:eastAsia="Yu Mincho"/>
        </w:rPr>
        <w:t>cause</w:t>
      </w:r>
      <w:r w:rsidR="001F369B" w:rsidRPr="001F369B">
        <w:rPr>
          <w:rFonts w:eastAsia="Yu Mincho"/>
        </w:rPr>
        <w:t xml:space="preserve"> interruption</w:t>
      </w:r>
      <w:r w:rsidR="00EA628A">
        <w:rPr>
          <w:rFonts w:eastAsia="Yu Mincho"/>
        </w:rPr>
        <w:t xml:space="preserve"> of ongoing services in a severe condition by restricting </w:t>
      </w:r>
      <w:r w:rsidR="001F369B" w:rsidRPr="001F369B">
        <w:rPr>
          <w:rFonts w:eastAsia="Yu Mincho"/>
        </w:rPr>
        <w:t>UE</w:t>
      </w:r>
      <w:r w:rsidR="00EA628A">
        <w:rPr>
          <w:rFonts w:eastAsia="Yu Mincho"/>
        </w:rPr>
        <w:t>’s</w:t>
      </w:r>
      <w:r w:rsidR="001F369B" w:rsidRPr="001F369B">
        <w:rPr>
          <w:rFonts w:eastAsia="Yu Mincho"/>
        </w:rPr>
        <w:t xml:space="preserve"> accessibility</w:t>
      </w:r>
      <w:r w:rsidR="00EA628A">
        <w:rPr>
          <w:rFonts w:eastAsia="Yu Mincho"/>
        </w:rPr>
        <w:t xml:space="preserve"> to the network</w:t>
      </w:r>
      <w:r w:rsidR="001F369B" w:rsidRPr="001F369B">
        <w:rPr>
          <w:rFonts w:eastAsia="Yu Mincho"/>
        </w:rPr>
        <w:t xml:space="preserve">, etc. </w:t>
      </w:r>
      <w:r w:rsidR="00B51621">
        <w:rPr>
          <w:rFonts w:eastAsia="Yu Mincho"/>
        </w:rPr>
        <w:t xml:space="preserve">These abnormality </w:t>
      </w:r>
      <w:r w:rsidR="00136CD6">
        <w:rPr>
          <w:rFonts w:eastAsia="Yu Mincho"/>
        </w:rPr>
        <w:t>can</w:t>
      </w:r>
      <w:r w:rsidR="00B51621">
        <w:rPr>
          <w:rFonts w:eastAsia="Yu Mincho"/>
        </w:rPr>
        <w:t xml:space="preserve"> be induced due to various reasons in the network, e. g., </w:t>
      </w:r>
      <w:r w:rsidR="007467D0">
        <w:rPr>
          <w:rFonts w:eastAsia="Yu Mincho"/>
        </w:rPr>
        <w:t xml:space="preserve">increased </w:t>
      </w:r>
      <w:r w:rsidR="00B51621">
        <w:rPr>
          <w:rFonts w:eastAsia="Yu Mincho"/>
        </w:rPr>
        <w:t xml:space="preserve">signalling </w:t>
      </w:r>
      <w:r w:rsidR="007467D0">
        <w:rPr>
          <w:rFonts w:eastAsia="Yu Mincho"/>
        </w:rPr>
        <w:t>load</w:t>
      </w:r>
      <w:r w:rsidR="00B51621">
        <w:rPr>
          <w:rFonts w:eastAsia="Yu Mincho"/>
        </w:rPr>
        <w:t xml:space="preserve">, NF overload, NF malfunction, etc. and are hard to </w:t>
      </w:r>
      <w:r w:rsidR="006E5B14">
        <w:rPr>
          <w:rFonts w:eastAsia="Yu Mincho"/>
        </w:rPr>
        <w:t xml:space="preserve">be </w:t>
      </w:r>
      <w:r w:rsidR="00B51621">
        <w:rPr>
          <w:rFonts w:eastAsia="Yu Mincho"/>
        </w:rPr>
        <w:t>detect</w:t>
      </w:r>
      <w:r w:rsidR="006E5B14">
        <w:rPr>
          <w:rFonts w:eastAsia="Yu Mincho"/>
        </w:rPr>
        <w:t xml:space="preserve">ed </w:t>
      </w:r>
      <w:r w:rsidR="00B51621">
        <w:rPr>
          <w:rFonts w:eastAsia="Yu Mincho"/>
        </w:rPr>
        <w:t xml:space="preserve">in advance </w:t>
      </w:r>
      <w:r w:rsidR="006E5B14">
        <w:rPr>
          <w:rFonts w:eastAsia="Yu Mincho"/>
        </w:rPr>
        <w:t>with limited knowledge of network status at an individual NF</w:t>
      </w:r>
      <w:r w:rsidR="00B51621">
        <w:rPr>
          <w:rFonts w:eastAsia="Yu Mincho"/>
        </w:rPr>
        <w:t xml:space="preserve">. </w:t>
      </w:r>
      <w:r w:rsidR="0060677F">
        <w:rPr>
          <w:rFonts w:eastAsia="Yu Mincho"/>
        </w:rPr>
        <w:t>AI/ML tools may assist to address this problem</w:t>
      </w:r>
      <w:r w:rsidR="006E5B14">
        <w:rPr>
          <w:rFonts w:eastAsia="Yu Mincho"/>
        </w:rPr>
        <w:t xml:space="preserve"> </w:t>
      </w:r>
      <w:r w:rsidR="00691777">
        <w:rPr>
          <w:rFonts w:eastAsia="Yu Mincho"/>
        </w:rPr>
        <w:t xml:space="preserve">and make it possible to collect </w:t>
      </w:r>
      <w:r w:rsidR="00136CD6">
        <w:rPr>
          <w:rFonts w:eastAsia="Yu Mincho"/>
        </w:rPr>
        <w:t>and</w:t>
      </w:r>
      <w:r w:rsidR="00691777">
        <w:rPr>
          <w:rFonts w:eastAsia="Yu Mincho"/>
        </w:rPr>
        <w:t xml:space="preserve"> analyse all required network data </w:t>
      </w:r>
      <w:r w:rsidR="00136CD6">
        <w:rPr>
          <w:rFonts w:eastAsia="Yu Mincho"/>
        </w:rPr>
        <w:t>to</w:t>
      </w:r>
      <w:r w:rsidR="002F0317">
        <w:rPr>
          <w:rFonts w:eastAsia="Yu Mincho"/>
        </w:rPr>
        <w:t xml:space="preserve"> provide analytics on the network status. </w:t>
      </w:r>
      <w:r w:rsidR="00136CD6">
        <w:rPr>
          <w:rFonts w:eastAsia="Yu Mincho"/>
        </w:rPr>
        <w:t xml:space="preserve">Using the analytics, </w:t>
      </w:r>
      <w:r w:rsidR="001F369B" w:rsidRPr="001F369B">
        <w:rPr>
          <w:rFonts w:eastAsia="Yu Mincho"/>
        </w:rPr>
        <w:t xml:space="preserve">it </w:t>
      </w:r>
      <w:r w:rsidR="00136CD6">
        <w:rPr>
          <w:rFonts w:eastAsia="Yu Mincho"/>
        </w:rPr>
        <w:t>will be crucial</w:t>
      </w:r>
      <w:r w:rsidR="001F369B" w:rsidRPr="001F369B">
        <w:rPr>
          <w:rFonts w:eastAsia="Yu Mincho"/>
        </w:rPr>
        <w:t xml:space="preserve"> to </w:t>
      </w:r>
      <w:r w:rsidR="001F369B">
        <w:rPr>
          <w:rFonts w:eastAsia="Yu Mincho"/>
        </w:rPr>
        <w:t xml:space="preserve">predict and </w:t>
      </w:r>
      <w:r w:rsidR="001F369B" w:rsidRPr="001F369B">
        <w:rPr>
          <w:rFonts w:eastAsia="Yu Mincho"/>
        </w:rPr>
        <w:t>prevent</w:t>
      </w:r>
      <w:r w:rsidR="001F369B">
        <w:rPr>
          <w:rFonts w:eastAsia="Yu Mincho"/>
        </w:rPr>
        <w:t xml:space="preserve"> network/</w:t>
      </w:r>
      <w:r w:rsidR="001F369B" w:rsidRPr="001F369B">
        <w:rPr>
          <w:rFonts w:eastAsia="Yu Mincho"/>
        </w:rPr>
        <w:t xml:space="preserve">5GC NF abnormal behaviours to maintain the service quality that </w:t>
      </w:r>
      <w:r w:rsidR="00136CD6">
        <w:rPr>
          <w:rFonts w:eastAsia="Yu Mincho"/>
        </w:rPr>
        <w:t>is</w:t>
      </w:r>
      <w:r w:rsidR="001F369B" w:rsidRPr="001F369B">
        <w:rPr>
          <w:rFonts w:eastAsia="Yu Mincho"/>
        </w:rPr>
        <w:t xml:space="preserve"> provided by 5GC.</w:t>
      </w:r>
      <w:r w:rsidR="001F369B">
        <w:rPr>
          <w:rFonts w:eastAsia="Yu Mincho"/>
        </w:rPr>
        <w:t xml:space="preserve"> In addition,</w:t>
      </w:r>
      <w:r w:rsidR="001F369B" w:rsidRPr="001F369B">
        <w:rPr>
          <w:rFonts w:eastAsia="Yu Mincho"/>
        </w:rPr>
        <w:t xml:space="preserve"> </w:t>
      </w:r>
      <w:r w:rsidR="00136CD6">
        <w:rPr>
          <w:rFonts w:eastAsia="Yu Mincho"/>
        </w:rPr>
        <w:t xml:space="preserve">if </w:t>
      </w:r>
      <w:r w:rsidR="001F369B">
        <w:rPr>
          <w:rFonts w:eastAsia="Yu Mincho"/>
        </w:rPr>
        <w:t>an abnormal behaviour</w:t>
      </w:r>
      <w:r w:rsidR="001F369B" w:rsidRPr="001F369B">
        <w:rPr>
          <w:rFonts w:eastAsia="Yu Mincho"/>
        </w:rPr>
        <w:t xml:space="preserve"> happens, the 5GC should be able t</w:t>
      </w:r>
      <w:r w:rsidR="001F369B">
        <w:rPr>
          <w:rFonts w:eastAsia="Yu Mincho"/>
        </w:rPr>
        <w:t xml:space="preserve">o detect </w:t>
      </w:r>
      <w:r w:rsidR="00136CD6">
        <w:rPr>
          <w:rFonts w:eastAsia="Yu Mincho"/>
        </w:rPr>
        <w:t>it</w:t>
      </w:r>
      <w:r w:rsidR="001F369B" w:rsidRPr="001F369B">
        <w:rPr>
          <w:rFonts w:eastAsia="Yu Mincho"/>
        </w:rPr>
        <w:t xml:space="preserve"> and take </w:t>
      </w:r>
      <w:r w:rsidR="00136CD6">
        <w:rPr>
          <w:rFonts w:eastAsia="Yu Mincho"/>
        </w:rPr>
        <w:t xml:space="preserve">proper </w:t>
      </w:r>
      <w:r w:rsidR="001F369B" w:rsidRPr="001F369B">
        <w:rPr>
          <w:rFonts w:eastAsia="Yu Mincho"/>
        </w:rPr>
        <w:t xml:space="preserve">actions to mitigate the </w:t>
      </w:r>
      <w:r w:rsidR="001F369B">
        <w:rPr>
          <w:rFonts w:eastAsia="Yu Mincho"/>
        </w:rPr>
        <w:t>problem</w:t>
      </w:r>
      <w:r w:rsidR="00136CD6">
        <w:rPr>
          <w:rFonts w:eastAsia="Yu Mincho"/>
        </w:rPr>
        <w:t xml:space="preserve"> quickly</w:t>
      </w:r>
      <w:r w:rsidR="001F369B" w:rsidRPr="001F369B">
        <w:rPr>
          <w:rFonts w:eastAsia="Yu Mincho"/>
        </w:rPr>
        <w:t>.</w:t>
      </w:r>
      <w:r w:rsidR="001F369B">
        <w:rPr>
          <w:rFonts w:eastAsia="Yu Mincho"/>
        </w:rPr>
        <w:t xml:space="preserve"> </w:t>
      </w:r>
      <w:r w:rsidR="00635ED9">
        <w:rPr>
          <w:rFonts w:eastAsia="Yu Mincho"/>
        </w:rPr>
        <w:t xml:space="preserve">It is therefore of high importance to </w:t>
      </w:r>
      <w:r w:rsidR="009028FE">
        <w:rPr>
          <w:rFonts w:eastAsia="Yu Mincho"/>
        </w:rPr>
        <w:t xml:space="preserve">investigate required </w:t>
      </w:r>
      <w:r w:rsidR="007467D0">
        <w:rPr>
          <w:rFonts w:eastAsia="Yu Mincho"/>
        </w:rPr>
        <w:t xml:space="preserve">functional </w:t>
      </w:r>
      <w:r w:rsidR="009028FE">
        <w:rPr>
          <w:rFonts w:eastAsia="Yu Mincho"/>
        </w:rPr>
        <w:t>enhancements</w:t>
      </w:r>
      <w:r w:rsidR="00635ED9">
        <w:rPr>
          <w:rFonts w:eastAsia="Yu Mincho"/>
        </w:rPr>
        <w:t xml:space="preserve"> </w:t>
      </w:r>
      <w:r w:rsidR="007467D0">
        <w:rPr>
          <w:rFonts w:eastAsia="Yu Mincho"/>
        </w:rPr>
        <w:t xml:space="preserve">and potential </w:t>
      </w:r>
      <w:r w:rsidR="00343A7E">
        <w:rPr>
          <w:rFonts w:eastAsia="Yu Mincho"/>
        </w:rPr>
        <w:t>solutions</w:t>
      </w:r>
      <w:r w:rsidR="007467D0">
        <w:rPr>
          <w:rFonts w:eastAsia="Yu Mincho"/>
        </w:rPr>
        <w:t xml:space="preserve"> to support </w:t>
      </w:r>
      <w:r w:rsidR="00635ED9">
        <w:rPr>
          <w:rFonts w:eastAsia="Yu Mincho"/>
        </w:rPr>
        <w:t xml:space="preserve">predicting, detecting, preventing and mitigating </w:t>
      </w:r>
      <w:r w:rsidR="009028FE">
        <w:rPr>
          <w:rFonts w:eastAsia="Yu Mincho"/>
        </w:rPr>
        <w:t xml:space="preserve">network </w:t>
      </w:r>
      <w:r w:rsidR="00635ED9">
        <w:rPr>
          <w:rFonts w:eastAsia="Yu Mincho"/>
        </w:rPr>
        <w:t xml:space="preserve">abnormal behaviours. </w:t>
      </w:r>
    </w:p>
    <w:p w14:paraId="025CAF23" w14:textId="2F831242" w:rsidR="000A61A3" w:rsidRDefault="00635ED9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lastRenderedPageBreak/>
        <w:t xml:space="preserve">This key issue will study the following aspects:  </w:t>
      </w:r>
      <w:r w:rsidR="000A61A3">
        <w:rPr>
          <w:rFonts w:eastAsia="Yu Mincho"/>
        </w:rPr>
        <w:t xml:space="preserve"> </w:t>
      </w:r>
    </w:p>
    <w:p w14:paraId="025F4F02" w14:textId="4B1382FA" w:rsidR="001F369B" w:rsidRDefault="0060677F" w:rsidP="00A446D8">
      <w:pPr>
        <w:numPr>
          <w:ilvl w:val="0"/>
          <w:numId w:val="56"/>
        </w:numPr>
        <w:adjustRightInd/>
        <w:textAlignment w:val="auto"/>
        <w:rPr>
          <w:rFonts w:eastAsia="굴림"/>
          <w:lang w:eastAsia="ko-KR"/>
        </w:rPr>
      </w:pPr>
      <w:r>
        <w:rPr>
          <w:rFonts w:eastAsia="굴림"/>
          <w:lang w:eastAsia="ko-KR"/>
        </w:rPr>
        <w:t>Whether and h</w:t>
      </w:r>
      <w:r w:rsidR="001F369B">
        <w:rPr>
          <w:rFonts w:eastAsia="굴림"/>
          <w:lang w:eastAsia="ko-KR"/>
        </w:rPr>
        <w:t xml:space="preserve">ow </w:t>
      </w:r>
      <w:r w:rsidR="007467D0">
        <w:rPr>
          <w:rFonts w:eastAsia="굴림"/>
          <w:lang w:eastAsia="ko-KR"/>
        </w:rPr>
        <w:t xml:space="preserve">the NWDAF and its analytics can assist </w:t>
      </w:r>
      <w:r w:rsidR="001F369B">
        <w:rPr>
          <w:rFonts w:eastAsia="굴림"/>
          <w:lang w:eastAsia="ko-KR"/>
        </w:rPr>
        <w:t xml:space="preserve">to </w:t>
      </w:r>
      <w:r w:rsidR="007467D0">
        <w:rPr>
          <w:rFonts w:eastAsia="굴림"/>
          <w:lang w:eastAsia="ko-KR"/>
        </w:rPr>
        <w:t xml:space="preserve">detect or </w:t>
      </w:r>
      <w:r w:rsidR="001F369B">
        <w:rPr>
          <w:rFonts w:eastAsia="굴림"/>
          <w:lang w:eastAsia="ko-KR"/>
        </w:rPr>
        <w:t xml:space="preserve">predict </w:t>
      </w:r>
      <w:r w:rsidR="007467D0">
        <w:rPr>
          <w:rFonts w:eastAsia="굴림"/>
          <w:lang w:eastAsia="ko-KR"/>
        </w:rPr>
        <w:t xml:space="preserve">network </w:t>
      </w:r>
      <w:r w:rsidR="001F369B">
        <w:rPr>
          <w:rFonts w:eastAsia="굴림"/>
          <w:lang w:eastAsia="ko-KR"/>
        </w:rPr>
        <w:t>abnormal behaviour</w:t>
      </w:r>
      <w:r w:rsidR="007E17A7">
        <w:rPr>
          <w:rFonts w:eastAsia="굴림"/>
          <w:lang w:eastAsia="ko-KR"/>
        </w:rPr>
        <w:t>s</w:t>
      </w:r>
      <w:r w:rsidR="00975D36">
        <w:rPr>
          <w:rFonts w:eastAsia="굴림"/>
          <w:lang w:eastAsia="ko-KR"/>
        </w:rPr>
        <w:t xml:space="preserve"> (i.e., signalling storm)</w:t>
      </w:r>
    </w:p>
    <w:p w14:paraId="2644F012" w14:textId="022EF26E" w:rsidR="00D105E0" w:rsidRPr="005769AA" w:rsidRDefault="00D105E0" w:rsidP="00A446D8">
      <w:pPr>
        <w:numPr>
          <w:ilvl w:val="0"/>
          <w:numId w:val="56"/>
        </w:numPr>
        <w:adjustRightInd/>
        <w:textAlignment w:val="auto"/>
        <w:rPr>
          <w:rFonts w:eastAsia="굴림"/>
          <w:lang w:eastAsia="ko-KR"/>
        </w:rPr>
      </w:pPr>
      <w:r w:rsidRPr="005769AA">
        <w:rPr>
          <w:rFonts w:eastAsia="굴림" w:hint="eastAsia"/>
          <w:lang w:eastAsia="ko-KR"/>
        </w:rPr>
        <w:t xml:space="preserve">Whether and </w:t>
      </w:r>
      <w:r w:rsidR="00975D36">
        <w:rPr>
          <w:rFonts w:eastAsia="굴림"/>
          <w:lang w:eastAsia="ko-KR"/>
        </w:rPr>
        <w:t xml:space="preserve">what </w:t>
      </w:r>
      <w:r w:rsidRPr="005769AA">
        <w:rPr>
          <w:rFonts w:eastAsia="굴림" w:hint="eastAsia"/>
          <w:lang w:eastAsia="ko-KR"/>
        </w:rPr>
        <w:t>enhance</w:t>
      </w:r>
      <w:r w:rsidR="00975D36">
        <w:rPr>
          <w:rFonts w:eastAsia="굴림"/>
          <w:lang w:eastAsia="ko-KR"/>
        </w:rPr>
        <w:t>ments will be required for</w:t>
      </w:r>
      <w:r w:rsidRPr="005769AA">
        <w:rPr>
          <w:rFonts w:eastAsia="굴림" w:hint="eastAsia"/>
          <w:lang w:eastAsia="ko-KR"/>
        </w:rPr>
        <w:t xml:space="preserve"> </w:t>
      </w:r>
      <w:r w:rsidR="009E4BC2">
        <w:rPr>
          <w:rFonts w:eastAsia="굴림"/>
          <w:lang w:eastAsia="ko-KR"/>
        </w:rPr>
        <w:t xml:space="preserve">the </w:t>
      </w:r>
      <w:r w:rsidR="00635ED9">
        <w:rPr>
          <w:rFonts w:eastAsia="굴림"/>
          <w:lang w:eastAsia="ko-KR"/>
        </w:rPr>
        <w:t>5GC</w:t>
      </w:r>
      <w:r w:rsidRPr="005769AA">
        <w:rPr>
          <w:rFonts w:eastAsia="굴림" w:hint="eastAsia"/>
          <w:lang w:eastAsia="ko-KR"/>
        </w:rPr>
        <w:t xml:space="preserve"> to </w:t>
      </w:r>
      <w:r w:rsidR="009E4BC2">
        <w:rPr>
          <w:rFonts w:eastAsia="굴림"/>
          <w:lang w:eastAsia="ko-KR"/>
        </w:rPr>
        <w:t xml:space="preserve">support </w:t>
      </w:r>
      <w:r w:rsidRPr="005769AA">
        <w:rPr>
          <w:rFonts w:eastAsia="굴림" w:hint="eastAsia"/>
          <w:lang w:eastAsia="ko-KR"/>
        </w:rPr>
        <w:t>prevent</w:t>
      </w:r>
      <w:r w:rsidR="009E4BC2">
        <w:rPr>
          <w:rFonts w:eastAsia="굴림"/>
          <w:lang w:eastAsia="ko-KR"/>
        </w:rPr>
        <w:t xml:space="preserve">ion of </w:t>
      </w:r>
      <w:r w:rsidRPr="005769AA">
        <w:rPr>
          <w:rFonts w:eastAsia="굴림" w:hint="eastAsia"/>
          <w:lang w:eastAsia="ko-KR"/>
        </w:rPr>
        <w:t>network abnormal behaviour</w:t>
      </w:r>
      <w:r w:rsidR="001F369B">
        <w:rPr>
          <w:rFonts w:eastAsia="굴림"/>
          <w:lang w:eastAsia="ko-KR"/>
        </w:rPr>
        <w:t>s</w:t>
      </w:r>
      <w:r w:rsidR="00A03946">
        <w:rPr>
          <w:rFonts w:eastAsia="굴림"/>
          <w:lang w:eastAsia="ko-KR"/>
        </w:rPr>
        <w:t xml:space="preserve"> </w:t>
      </w:r>
      <w:r w:rsidR="0012423C">
        <w:rPr>
          <w:rFonts w:eastAsia="굴림"/>
          <w:lang w:eastAsia="ko-KR"/>
        </w:rPr>
        <w:t>based on NWDAF predictions</w:t>
      </w:r>
    </w:p>
    <w:p w14:paraId="233982C3" w14:textId="77776E20" w:rsidR="00361827" w:rsidRPr="0012423C" w:rsidRDefault="002154A6" w:rsidP="0012423C">
      <w:pPr>
        <w:numPr>
          <w:ilvl w:val="0"/>
          <w:numId w:val="56"/>
        </w:numPr>
        <w:adjustRightInd/>
        <w:textAlignment w:val="auto"/>
        <w:rPr>
          <w:rFonts w:eastAsia="굴림"/>
          <w:lang w:eastAsia="ko-KR"/>
        </w:rPr>
      </w:pPr>
      <w:r w:rsidRPr="005769AA">
        <w:rPr>
          <w:rFonts w:eastAsia="굴림"/>
          <w:lang w:eastAsia="ko-KR"/>
        </w:rPr>
        <w:t xml:space="preserve">Whether and </w:t>
      </w:r>
      <w:r w:rsidR="00975D36">
        <w:rPr>
          <w:rFonts w:eastAsia="굴림"/>
          <w:lang w:eastAsia="ko-KR"/>
        </w:rPr>
        <w:t xml:space="preserve">what enhancements will be required for </w:t>
      </w:r>
      <w:r>
        <w:rPr>
          <w:rFonts w:eastAsia="굴림"/>
          <w:lang w:eastAsia="ko-KR"/>
        </w:rPr>
        <w:t>the 5GC</w:t>
      </w:r>
      <w:r w:rsidR="00975D36">
        <w:rPr>
          <w:rFonts w:eastAsia="굴림"/>
          <w:lang w:eastAsia="ko-KR"/>
        </w:rPr>
        <w:t xml:space="preserve"> to</w:t>
      </w:r>
      <w:r>
        <w:rPr>
          <w:rFonts w:eastAsia="굴림"/>
          <w:lang w:eastAsia="ko-KR"/>
        </w:rPr>
        <w:t xml:space="preserve"> </w:t>
      </w:r>
      <w:r w:rsidR="0012423C">
        <w:rPr>
          <w:rFonts w:eastAsia="굴림"/>
          <w:lang w:eastAsia="ko-KR"/>
        </w:rPr>
        <w:t xml:space="preserve">mitigate </w:t>
      </w:r>
      <w:r w:rsidRPr="005769AA">
        <w:rPr>
          <w:rFonts w:eastAsia="굴림"/>
          <w:lang w:eastAsia="ko-KR"/>
        </w:rPr>
        <w:t>network abnormal behaviour</w:t>
      </w:r>
      <w:r>
        <w:rPr>
          <w:rFonts w:eastAsia="굴림"/>
          <w:lang w:eastAsia="ko-KR"/>
        </w:rPr>
        <w:t>s</w:t>
      </w:r>
      <w:r w:rsidR="00975D36">
        <w:rPr>
          <w:rFonts w:eastAsia="굴림"/>
          <w:lang w:eastAsia="ko-KR"/>
        </w:rPr>
        <w:t xml:space="preserve"> based on NWDAF analytics (e. g. identification of source of signalling storm, mitigation method, etc.)</w:t>
      </w:r>
    </w:p>
    <w:p w14:paraId="65B55C96" w14:textId="03CF6395" w:rsidR="002154A6" w:rsidRDefault="002154A6" w:rsidP="002154A6">
      <w:pPr>
        <w:adjustRightInd/>
        <w:ind w:left="420"/>
        <w:textAlignment w:val="auto"/>
        <w:rPr>
          <w:rFonts w:eastAsia="굴림"/>
          <w:lang w:eastAsia="ko-KR"/>
        </w:rPr>
      </w:pPr>
    </w:p>
    <w:p w14:paraId="462BF670" w14:textId="0F9CFE1E" w:rsidR="0035639B" w:rsidRPr="005769AA" w:rsidRDefault="0035639B" w:rsidP="002154A6">
      <w:pPr>
        <w:adjustRightInd/>
        <w:ind w:left="420"/>
        <w:textAlignment w:val="auto"/>
        <w:rPr>
          <w:rFonts w:eastAsia="굴림"/>
          <w:lang w:eastAsia="ko-KR"/>
        </w:rPr>
      </w:pPr>
      <w:r w:rsidRPr="00B768D7">
        <w:t xml:space="preserve">NOTE </w:t>
      </w:r>
      <w:r>
        <w:t>1</w:t>
      </w:r>
      <w:r w:rsidRPr="00B768D7">
        <w:rPr>
          <w:lang w:val="en-US"/>
        </w:rPr>
        <w:t xml:space="preserve">: The study </w:t>
      </w:r>
      <w:r w:rsidRPr="00B768D7">
        <w:t>will consider the study/work done by SA WG5 and CT WG4 in this regard already and collaborate with SA WG5/CT WG4 regarding the handling of abnormal network behaviours.</w:t>
      </w:r>
    </w:p>
    <w:p w14:paraId="2D76BA54" w14:textId="79ADC37A" w:rsidR="00EE373E" w:rsidRPr="00A446D8" w:rsidRDefault="00EE373E" w:rsidP="00EE373E">
      <w:pPr>
        <w:ind w:right="-99"/>
        <w:jc w:val="center"/>
        <w:rPr>
          <w:rFonts w:eastAsia="굴림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20DCB" w14:textId="77777777" w:rsidR="005F6830" w:rsidRDefault="005F6830">
      <w:r>
        <w:separator/>
      </w:r>
    </w:p>
    <w:p w14:paraId="3F580DB9" w14:textId="77777777" w:rsidR="005F6830" w:rsidRDefault="005F6830"/>
  </w:endnote>
  <w:endnote w:type="continuationSeparator" w:id="0">
    <w:p w14:paraId="6C59BC8F" w14:textId="77777777" w:rsidR="005F6830" w:rsidRDefault="005F6830">
      <w:r>
        <w:continuationSeparator/>
      </w:r>
    </w:p>
    <w:p w14:paraId="49A3AD7D" w14:textId="77777777" w:rsidR="005F6830" w:rsidRDefault="005F68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D9027" w14:textId="77777777" w:rsidR="005F6830" w:rsidRDefault="005F6830">
      <w:r>
        <w:separator/>
      </w:r>
    </w:p>
    <w:p w14:paraId="0D701AE3" w14:textId="77777777" w:rsidR="005F6830" w:rsidRDefault="005F6830"/>
  </w:footnote>
  <w:footnote w:type="continuationSeparator" w:id="0">
    <w:p w14:paraId="2110EE26" w14:textId="77777777" w:rsidR="005F6830" w:rsidRDefault="005F6830">
      <w:r>
        <w:continuationSeparator/>
      </w:r>
    </w:p>
    <w:p w14:paraId="218CD8F6" w14:textId="77777777" w:rsidR="005F6830" w:rsidRDefault="005F68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230B255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7E7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6CD6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A7E7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0317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A7E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39B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83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293"/>
    <w:rsid w:val="00625D87"/>
    <w:rsid w:val="006268F4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5E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777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B14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BDF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7D0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05E5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3B74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8FE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D3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C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C57"/>
    <w:rsid w:val="00A96031"/>
    <w:rsid w:val="00A9677C"/>
    <w:rsid w:val="00A979F0"/>
    <w:rsid w:val="00AA030F"/>
    <w:rsid w:val="00AA1283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5B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621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302E"/>
    <w:rsid w:val="00B953D4"/>
    <w:rsid w:val="00B95825"/>
    <w:rsid w:val="00B96633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C726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106C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6A6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5170"/>
    <w:rsid w:val="00EA5EA6"/>
    <w:rsid w:val="00EA628A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40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5E74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84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2">
    <w:name w:val="확인되지 않은 멘션1"/>
    <w:basedOn w:val="a0"/>
    <w:uiPriority w:val="99"/>
    <w:semiHidden/>
    <w:unhideWhenUsed/>
    <w:rsid w:val="006B3B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BDD6C-E3D7-44C8-8C11-D750474452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473</Words>
  <Characters>2529</Characters>
  <Application>Microsoft Office Word</Application>
  <DocSecurity>0</DocSecurity>
  <Lines>79</Lines>
  <Paragraphs>63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3</cp:revision>
  <cp:lastPrinted>2014-09-10T09:04:00Z</cp:lastPrinted>
  <dcterms:created xsi:type="dcterms:W3CDTF">2024-01-12T10:32:00Z</dcterms:created>
  <dcterms:modified xsi:type="dcterms:W3CDTF">2024-01-12T23:55:00Z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